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30E102F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166351">
        <w:rPr>
          <w:b/>
          <w:i/>
          <w:noProof/>
          <w:sz w:val="28"/>
        </w:rPr>
        <w:t>1739</w:t>
      </w:r>
    </w:p>
    <w:p w14:paraId="06BE0F8C" w14:textId="6068D654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FF0ACC" w:rsidR="001E41F3" w:rsidRPr="00410371" w:rsidRDefault="000216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6AF386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66351">
                <w:rPr>
                  <w:b/>
                  <w:noProof/>
                  <w:sz w:val="28"/>
                </w:rPr>
                <w:t>0697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C105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6635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A16C1" w:rsidR="001E41F3" w:rsidRPr="00410371" w:rsidRDefault="000216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97A84D" w:rsidR="00F25D98" w:rsidRDefault="000216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08908" w:rsidR="00F25D98" w:rsidRDefault="000216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AEFBFA" w:rsidR="001E41F3" w:rsidRDefault="001B64A7">
            <w:pPr>
              <w:pStyle w:val="CRCoverPage"/>
              <w:spacing w:after="0"/>
              <w:ind w:left="100"/>
              <w:rPr>
                <w:noProof/>
              </w:rPr>
            </w:pPr>
            <w:r w:rsidRPr="001B64A7">
              <w:rPr>
                <w:noProof/>
              </w:rPr>
              <w:t xml:space="preserve">Rel-19 CR TS 28.552 </w:t>
            </w:r>
            <w:r w:rsidR="000E4E75">
              <w:rPr>
                <w:noProof/>
              </w:rPr>
              <w:t>Corrections</w:t>
            </w:r>
            <w:r w:rsidR="000E4E75" w:rsidRPr="001B64A7">
              <w:rPr>
                <w:noProof/>
              </w:rPr>
              <w:t xml:space="preserve"> </w:t>
            </w:r>
            <w:r w:rsidRPr="001B64A7">
              <w:rPr>
                <w:noProof/>
              </w:rPr>
              <w:t>on Filter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A51F46" w:rsidR="001E41F3" w:rsidRDefault="001B6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2B4DA7" w:rsidR="001E41F3" w:rsidRDefault="00166351">
            <w:pPr>
              <w:pStyle w:val="CRCoverPage"/>
              <w:spacing w:after="0"/>
              <w:ind w:left="100"/>
              <w:rPr>
                <w:noProof/>
              </w:rPr>
            </w:pPr>
            <w:r w:rsidRPr="00166351">
              <w:rPr>
                <w:noProof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373A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B64A7">
              <w:t>5</w:t>
            </w:r>
            <w:r>
              <w:t>-</w:t>
            </w:r>
            <w:r w:rsidR="001B64A7">
              <w:t>03</w:t>
            </w:r>
            <w:r>
              <w:t>-</w:t>
            </w:r>
            <w:r w:rsidR="001B64A7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837AC" w:rsidR="001E41F3" w:rsidRDefault="008B24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58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B64A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9BF99E" w:rsidR="001E41F3" w:rsidRDefault="002C3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make the filter definition clear to avoid confusion with the sub-counter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43C52E" w:rsidR="001E41F3" w:rsidRDefault="002C3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filter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03D4A" w:rsidR="001E41F3" w:rsidRDefault="002C3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 due to the incorrect term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50304" w:rsidR="001E41F3" w:rsidRDefault="00932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49C036" w:rsidR="001E41F3" w:rsidRDefault="00932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B9B976" w:rsidR="001E41F3" w:rsidRDefault="00932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6A9F51" w14:textId="77777777" w:rsidR="00726D1A" w:rsidRDefault="00726D1A" w:rsidP="00726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73240651"/>
      <w:r>
        <w:rPr>
          <w:b/>
          <w:i/>
        </w:rPr>
        <w:lastRenderedPageBreak/>
        <w:t>First change</w:t>
      </w:r>
    </w:p>
    <w:p w14:paraId="63065FA3" w14:textId="77777777" w:rsidR="00726D1A" w:rsidRDefault="00726D1A" w:rsidP="00726D1A">
      <w:pPr>
        <w:pStyle w:val="Heading2"/>
        <w:rPr>
          <w:color w:val="000000"/>
        </w:rPr>
      </w:pPr>
      <w:bookmarkStart w:id="3" w:name="_Toc193701694"/>
      <w:bookmarkEnd w:id="2"/>
      <w:r w:rsidRPr="008B7752">
        <w:rPr>
          <w:color w:val="000000"/>
        </w:rPr>
        <w:t>4.</w:t>
      </w:r>
      <w:r>
        <w:rPr>
          <w:color w:val="000000"/>
        </w:rPr>
        <w:t>2</w:t>
      </w:r>
      <w:r w:rsidRPr="008B7752">
        <w:rPr>
          <w:color w:val="000000"/>
        </w:rPr>
        <w:tab/>
        <w:t xml:space="preserve">Filters and </w:t>
      </w:r>
      <w:r>
        <w:rPr>
          <w:color w:val="000000"/>
        </w:rPr>
        <w:t xml:space="preserve">filter </w:t>
      </w:r>
      <w:r w:rsidRPr="008B7752">
        <w:rPr>
          <w:color w:val="000000"/>
        </w:rPr>
        <w:t>naming</w:t>
      </w:r>
      <w:bookmarkEnd w:id="3"/>
    </w:p>
    <w:p w14:paraId="068FDCA4" w14:textId="77777777" w:rsidR="00726D1A" w:rsidRDefault="00726D1A" w:rsidP="00726D1A">
      <w:pPr>
        <w:pStyle w:val="Heading3"/>
      </w:pPr>
      <w:bookmarkStart w:id="4" w:name="_Toc193701695"/>
      <w:r>
        <w:t>4.2.0</w:t>
      </w:r>
      <w:r>
        <w:tab/>
        <w:t>General</w:t>
      </w:r>
      <w:bookmarkEnd w:id="4"/>
    </w:p>
    <w:p w14:paraId="3B1D660B" w14:textId="759FE9F4" w:rsidR="00F40579" w:rsidRPr="00A00A82" w:rsidRDefault="00CD4E26" w:rsidP="00726D1A">
      <w:r>
        <w:t>In case a performance measurement is</w:t>
      </w:r>
      <w:del w:id="5" w:author="Nokia" w:date="2025-03-28T22:30:00Z" w16du:dateUtc="2025-03-28T17:00:00Z">
        <w:r w:rsidDel="00CD4E26">
          <w:delText xml:space="preserve"> defined for more than one sub-counter</w:delText>
        </w:r>
      </w:del>
      <w:ins w:id="6" w:author="Nokia" w:date="2025-03-28T22:29:00Z" w16du:dateUtc="2025-03-28T16:59:00Z">
        <w:r>
          <w:t xml:space="preserve"> </w:t>
        </w:r>
        <w:r w:rsidRPr="00EE7B24">
          <w:t>applicable and can be measured for a</w:t>
        </w:r>
      </w:ins>
      <w:ins w:id="7" w:author="Nokia" w:date="2025-03-28T22:30:00Z" w16du:dateUtc="2025-03-28T17:00:00Z">
        <w:r w:rsidRPr="00CD4E26">
          <w:t xml:space="preserve"> </w:t>
        </w:r>
        <w:r w:rsidRPr="00EE7B24">
          <w:t>sub-group  (e.g. SNSSAI, QCI, 5QI, PLMN etc…)</w:t>
        </w:r>
      </w:ins>
      <w:r>
        <w:t xml:space="preserve">, it is convenient to use </w:t>
      </w:r>
      <w:r w:rsidRPr="005106C9">
        <w:rPr>
          <w:i/>
          <w:iCs/>
        </w:rPr>
        <w:t>Filter</w:t>
      </w:r>
      <w:r>
        <w:t xml:space="preserve"> to define </w:t>
      </w:r>
      <w:ins w:id="8" w:author="Nokia" w:date="2025-03-28T22:30:00Z" w16du:dateUtc="2025-03-28T17:00:00Z">
        <w:r w:rsidRPr="00EE7B24">
          <w:t>the sub-group for which</w:t>
        </w:r>
        <w:r>
          <w:t xml:space="preserve"> </w:t>
        </w:r>
      </w:ins>
      <w:r>
        <w:t>the performance measurement</w:t>
      </w:r>
      <w:del w:id="9" w:author="Nokia" w:date="2025-03-28T22:31:00Z" w16du:dateUtc="2025-03-28T17:01:00Z">
        <w:r w:rsidDel="00CD4E26">
          <w:delText xml:space="preserve"> of interest</w:delText>
        </w:r>
      </w:del>
      <w:ins w:id="10" w:author="Nokia" w:date="2025-03-28T22:31:00Z" w16du:dateUtc="2025-03-28T17:01:00Z">
        <w:r w:rsidRPr="00CD4E26">
          <w:t xml:space="preserve"> </w:t>
        </w:r>
        <w:r w:rsidRPr="00EE7B24">
          <w:t>shall be supported.</w:t>
        </w:r>
      </w:ins>
    </w:p>
    <w:p w14:paraId="7F8F1CBF" w14:textId="77777777" w:rsidR="00726D1A" w:rsidRPr="008B7752" w:rsidRDefault="00726D1A" w:rsidP="00726D1A">
      <w:pPr>
        <w:pStyle w:val="Heading3"/>
      </w:pPr>
      <w:bookmarkStart w:id="11" w:name="_Toc193701696"/>
      <w:r w:rsidRPr="008B7752">
        <w:t>4.</w:t>
      </w:r>
      <w:r>
        <w:t>2</w:t>
      </w:r>
      <w:r w:rsidRPr="008B7752">
        <w:t>.1</w:t>
      </w:r>
      <w:r>
        <w:tab/>
      </w:r>
      <w:r w:rsidRPr="008B7752">
        <w:t>Filters</w:t>
      </w:r>
      <w:bookmarkEnd w:id="11"/>
    </w:p>
    <w:p w14:paraId="304ED029" w14:textId="77777777" w:rsidR="00726D1A" w:rsidRPr="00A00A82" w:rsidRDefault="00726D1A" w:rsidP="00726D1A">
      <w:pPr>
        <w:rPr>
          <w:lang w:val="en-US"/>
        </w:rPr>
      </w:pPr>
      <w:r w:rsidRPr="00A00A82">
        <w:rPr>
          <w:lang w:val="en-US"/>
        </w:rPr>
        <w:t xml:space="preserve">Performance measurements may be sub-divided by use of applicable filters to form new Performance measurements (or sub counters). Any applicable </w:t>
      </w:r>
      <w:r w:rsidRPr="001E4BC3">
        <w:rPr>
          <w:i/>
          <w:iCs/>
          <w:lang w:val="en-US"/>
        </w:rPr>
        <w:t>Filter</w:t>
      </w:r>
      <w:r>
        <w:rPr>
          <w:i/>
          <w:iCs/>
          <w:lang w:val="en-US"/>
        </w:rPr>
        <w:t>(</w:t>
      </w:r>
      <w:r w:rsidRPr="001E4BC3">
        <w:rPr>
          <w:i/>
          <w:iCs/>
          <w:lang w:val="en-US"/>
        </w:rPr>
        <w:t>s</w:t>
      </w:r>
      <w:r>
        <w:rPr>
          <w:i/>
          <w:iCs/>
          <w:lang w:val="en-US"/>
        </w:rPr>
        <w:t>)</w:t>
      </w:r>
      <w:r w:rsidRPr="00A00A82">
        <w:rPr>
          <w:lang w:val="en-US"/>
        </w:rPr>
        <w:t xml:space="preserve"> are identified in each performance measurements definition. Performance measurements may also be </w:t>
      </w:r>
      <w:r>
        <w:rPr>
          <w:lang w:val="en-US"/>
        </w:rPr>
        <w:t>defined</w:t>
      </w:r>
      <w:r w:rsidRPr="00A00A82">
        <w:rPr>
          <w:lang w:val="en-US"/>
        </w:rPr>
        <w:t xml:space="preserve"> without any applied </w:t>
      </w:r>
      <w:r w:rsidRPr="001E4BC3">
        <w:rPr>
          <w:i/>
          <w:iCs/>
          <w:lang w:val="en-US"/>
        </w:rPr>
        <w:t>Filter</w:t>
      </w:r>
      <w:r w:rsidRPr="00A00A82">
        <w:rPr>
          <w:lang w:val="en-US"/>
        </w:rPr>
        <w:t>.</w:t>
      </w:r>
    </w:p>
    <w:p w14:paraId="5A9489A3" w14:textId="77777777" w:rsidR="00726D1A" w:rsidRPr="00A00A82" w:rsidRDefault="00726D1A" w:rsidP="00726D1A">
      <w:pPr>
        <w:rPr>
          <w:lang w:val="en-US"/>
        </w:rPr>
      </w:pPr>
      <w:r w:rsidRPr="00A00A82">
        <w:rPr>
          <w:lang w:val="en-US"/>
        </w:rPr>
        <w:t xml:space="preserve">When no </w:t>
      </w:r>
      <w:r w:rsidRPr="001E4BC3">
        <w:rPr>
          <w:i/>
          <w:iCs/>
          <w:lang w:val="en-US"/>
        </w:rPr>
        <w:t>Filter</w:t>
      </w:r>
      <w:r w:rsidRPr="00A00A82">
        <w:rPr>
          <w:lang w:val="en-US"/>
        </w:rPr>
        <w:t xml:space="preserve"> is applied the performance measurement should exclude the </w:t>
      </w:r>
      <w:r w:rsidRPr="000245D1">
        <w:rPr>
          <w:i/>
          <w:iCs/>
          <w:lang w:val="en-US"/>
        </w:rPr>
        <w:t>Filter</w:t>
      </w:r>
      <w:r w:rsidRPr="00A00A82">
        <w:rPr>
          <w:lang w:val="en-US"/>
        </w:rPr>
        <w:t xml:space="preserve"> extension.</w:t>
      </w:r>
    </w:p>
    <w:p w14:paraId="0F711CC4" w14:textId="591ACB25" w:rsidR="00726D1A" w:rsidRPr="00A00A82" w:rsidRDefault="00726D1A" w:rsidP="00726D1A">
      <w:pPr>
        <w:rPr>
          <w:lang w:val="en-US"/>
        </w:rPr>
      </w:pPr>
      <w:r w:rsidRPr="00A00A82">
        <w:rPr>
          <w:lang w:val="en-US"/>
        </w:rPr>
        <w:t xml:space="preserve">Example of possible </w:t>
      </w:r>
      <w:bookmarkStart w:id="12" w:name="_Hlk64873304"/>
      <w:r w:rsidRPr="001E4BC3">
        <w:rPr>
          <w:i/>
          <w:iCs/>
          <w:lang w:val="en-US"/>
        </w:rPr>
        <w:t>Filter</w:t>
      </w:r>
      <w:bookmarkStart w:id="13" w:name="_Hlk194093040"/>
      <w:ins w:id="14" w:author="Nokia" w:date="2025-03-28T22:37:00Z" w16du:dateUtc="2025-03-28T17:07:00Z">
        <w:r w:rsidR="00925EC3">
          <w:rPr>
            <w:i/>
            <w:iCs/>
            <w:lang w:val="en-US"/>
          </w:rPr>
          <w:t>s and potential</w:t>
        </w:r>
      </w:ins>
      <w:r w:rsidRPr="001E4BC3">
        <w:rPr>
          <w:lang w:val="en-US"/>
        </w:rPr>
        <w:t xml:space="preserve"> </w:t>
      </w:r>
      <w:bookmarkEnd w:id="13"/>
      <w:r w:rsidRPr="00A00A82">
        <w:rPr>
          <w:lang w:val="en-US"/>
        </w:rPr>
        <w:t>values</w:t>
      </w:r>
      <w:bookmarkEnd w:id="12"/>
      <w:r w:rsidRPr="001E4BC3">
        <w:rPr>
          <w:lang w:val="en-US"/>
        </w:rPr>
        <w:t>:</w:t>
      </w:r>
    </w:p>
    <w:p w14:paraId="016949EC" w14:textId="264EF8F3" w:rsidR="00726D1A" w:rsidRPr="001E4BC3" w:rsidRDefault="00726D1A" w:rsidP="00726D1A">
      <w:pPr>
        <w:pStyle w:val="B1"/>
        <w:contextualSpacing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E4BC3">
        <w:rPr>
          <w:lang w:val="en-US"/>
        </w:rPr>
        <w:t>5QI</w:t>
      </w:r>
      <w:bookmarkStart w:id="15" w:name="_Hlk194093061"/>
      <w:ins w:id="16" w:author="Nokia" w:date="2025-03-28T22:38:00Z" w16du:dateUtc="2025-03-28T17:08:00Z">
        <w:r w:rsidR="00925EC3">
          <w:rPr>
            <w:lang w:val="en-US"/>
          </w:rPr>
          <w:t>: value can be any supported 5QI value assigned at run-time</w:t>
        </w:r>
      </w:ins>
      <w:bookmarkEnd w:id="15"/>
    </w:p>
    <w:p w14:paraId="3F45977C" w14:textId="4E5AC1D4" w:rsidR="00726D1A" w:rsidRPr="001E4BC3" w:rsidRDefault="00726D1A" w:rsidP="00726D1A">
      <w:pPr>
        <w:pStyle w:val="B1"/>
        <w:contextualSpacing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E4BC3">
        <w:rPr>
          <w:lang w:val="en-US"/>
        </w:rPr>
        <w:t>QCI</w:t>
      </w:r>
      <w:bookmarkStart w:id="17" w:name="_Hlk194093072"/>
      <w:ins w:id="18" w:author="Nokia" w:date="2025-03-28T22:38:00Z" w16du:dateUtc="2025-03-28T17:08:00Z">
        <w:r w:rsidR="00925EC3">
          <w:rPr>
            <w:lang w:val="en-US"/>
          </w:rPr>
          <w:t>: value can be any supported QCI value assigned at run-time</w:t>
        </w:r>
      </w:ins>
      <w:ins w:id="19" w:author="Sreekumar-Upd2" w:date="2025-03-26T11:05:00Z" w16du:dateUtc="2025-03-26T05:35:00Z">
        <w:r w:rsidR="00F732F9">
          <w:rPr>
            <w:lang w:val="en-US"/>
          </w:rPr>
          <w:t xml:space="preserve"> </w:t>
        </w:r>
      </w:ins>
      <w:bookmarkEnd w:id="17"/>
    </w:p>
    <w:p w14:paraId="6BD14517" w14:textId="704DBF79" w:rsidR="00726D1A" w:rsidRPr="001E4BC3" w:rsidRDefault="00726D1A" w:rsidP="00726D1A">
      <w:pPr>
        <w:pStyle w:val="B1"/>
        <w:contextualSpacing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E4BC3">
        <w:rPr>
          <w:lang w:val="en-US"/>
        </w:rPr>
        <w:t>SNSSAI</w:t>
      </w:r>
      <w:r>
        <w:rPr>
          <w:lang w:val="en-US"/>
        </w:rPr>
        <w:t xml:space="preserve">, where </w:t>
      </w:r>
      <w:r w:rsidRPr="009E6BEB">
        <w:rPr>
          <w:lang w:val="en-US"/>
        </w:rPr>
        <w:t>SNSSAI</w:t>
      </w:r>
      <w:r>
        <w:rPr>
          <w:lang w:val="en-US"/>
        </w:rPr>
        <w:t xml:space="preserve"> represents the S-NSSAI</w:t>
      </w:r>
      <w:bookmarkStart w:id="20" w:name="_Hlk194093080"/>
      <w:ins w:id="21" w:author="Nokia" w:date="2025-03-28T22:38:00Z" w16du:dateUtc="2025-03-28T17:08:00Z">
        <w:r w:rsidR="00925EC3">
          <w:rPr>
            <w:lang w:val="en-US"/>
          </w:rPr>
          <w:t>: value can be any supported SNSSAI</w:t>
        </w:r>
      </w:ins>
      <w:bookmarkEnd w:id="20"/>
    </w:p>
    <w:p w14:paraId="56546EE0" w14:textId="3ECE919D" w:rsidR="00726D1A" w:rsidRPr="006557BE" w:rsidRDefault="00726D1A" w:rsidP="00726D1A">
      <w:pPr>
        <w:pStyle w:val="B1"/>
        <w:contextualSpacing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E4BC3">
        <w:rPr>
          <w:lang w:val="en-US"/>
        </w:rPr>
        <w:t>PLMN</w:t>
      </w:r>
      <w:r>
        <w:rPr>
          <w:lang w:val="en-US"/>
        </w:rPr>
        <w:t xml:space="preserve">, where </w:t>
      </w:r>
      <w:r w:rsidRPr="009E6BEB">
        <w:rPr>
          <w:lang w:val="en-US"/>
        </w:rPr>
        <w:t>PLMN</w:t>
      </w:r>
      <w:r>
        <w:rPr>
          <w:lang w:val="en-US"/>
        </w:rPr>
        <w:t xml:space="preserve"> represents the PLMN ID</w:t>
      </w:r>
      <w:bookmarkStart w:id="22" w:name="_Hlk194093088"/>
      <w:ins w:id="23" w:author="Nokia" w:date="2025-03-28T22:38:00Z" w16du:dateUtc="2025-03-28T17:08:00Z">
        <w:r w:rsidR="00925EC3">
          <w:rPr>
            <w:lang w:val="en-US"/>
          </w:rPr>
          <w:t>: value can be any supported PLMN</w:t>
        </w:r>
      </w:ins>
      <w:bookmarkEnd w:id="22"/>
    </w:p>
    <w:p w14:paraId="002E7A65" w14:textId="77777777" w:rsidR="00726D1A" w:rsidRPr="008B7752" w:rsidRDefault="00726D1A" w:rsidP="00726D1A">
      <w:pPr>
        <w:pStyle w:val="Heading3"/>
      </w:pPr>
      <w:bookmarkStart w:id="24" w:name="_Toc193701697"/>
      <w:r w:rsidRPr="008B7752">
        <w:t>4.</w:t>
      </w:r>
      <w:r>
        <w:t>2</w:t>
      </w:r>
      <w:r w:rsidRPr="008B7752">
        <w:t>.2</w:t>
      </w:r>
      <w:r>
        <w:tab/>
      </w:r>
      <w:r w:rsidRPr="008B7752">
        <w:t>Filter naming</w:t>
      </w:r>
      <w:bookmarkEnd w:id="24"/>
    </w:p>
    <w:p w14:paraId="121A2134" w14:textId="77777777" w:rsidR="00726D1A" w:rsidRPr="00017DEC" w:rsidRDefault="00726D1A" w:rsidP="00726D1A">
      <w:pPr>
        <w:rPr>
          <w:lang w:eastAsia="zh-CN"/>
        </w:rPr>
      </w:pPr>
      <w:r w:rsidRPr="00017DEC">
        <w:rPr>
          <w:lang w:eastAsia="zh-CN"/>
        </w:rPr>
        <w:t>For the Performance measurements that indicate</w:t>
      </w:r>
      <w:r w:rsidRPr="00017DEC">
        <w:rPr>
          <w:i/>
          <w:iCs/>
          <w:lang w:eastAsia="zh-CN"/>
        </w:rPr>
        <w:t xml:space="preserve"> Filters</w:t>
      </w:r>
      <w:r w:rsidRPr="00017DEC">
        <w:rPr>
          <w:lang w:eastAsia="zh-CN"/>
        </w:rPr>
        <w:t xml:space="preserve">, the resulting Performance measurement name is in the following form: </w:t>
      </w:r>
    </w:p>
    <w:p w14:paraId="0F787753" w14:textId="77777777" w:rsidR="00726D1A" w:rsidRPr="00017DEC" w:rsidRDefault="00726D1A" w:rsidP="00726D1A">
      <w:pPr>
        <w:ind w:firstLine="284"/>
        <w:rPr>
          <w:lang w:eastAsia="zh-CN"/>
        </w:rPr>
      </w:pPr>
      <w:r w:rsidRPr="00017DEC">
        <w:rPr>
          <w:lang w:eastAsia="zh-CN"/>
        </w:rPr>
        <w:t>&lt;Performance measurement&gt;_&lt;</w:t>
      </w:r>
      <w:r w:rsidRPr="00017DEC">
        <w:rPr>
          <w:i/>
          <w:iCs/>
          <w:lang w:eastAsia="zh-CN"/>
        </w:rPr>
        <w:t>Filter&gt;</w:t>
      </w:r>
    </w:p>
    <w:p w14:paraId="1B866C2D" w14:textId="77777777" w:rsidR="00726D1A" w:rsidRPr="00017DEC" w:rsidRDefault="00726D1A" w:rsidP="00726D1A">
      <w:pPr>
        <w:rPr>
          <w:lang w:eastAsia="zh-CN"/>
        </w:rPr>
      </w:pPr>
      <w:r w:rsidRPr="00017DEC">
        <w:rPr>
          <w:lang w:eastAsia="zh-CN"/>
        </w:rPr>
        <w:t xml:space="preserve">For appending </w:t>
      </w:r>
      <w:r w:rsidRPr="00017DEC">
        <w:rPr>
          <w:i/>
          <w:iCs/>
          <w:lang w:eastAsia="zh-CN"/>
        </w:rPr>
        <w:t>Filter,</w:t>
      </w:r>
      <w:r w:rsidRPr="00017DEC">
        <w:rPr>
          <w:lang w:eastAsia="zh-CN"/>
        </w:rPr>
        <w:t xml:space="preserve"> the separator '_' is used to append the filter to a given Performance measurement name. </w:t>
      </w:r>
      <w:r w:rsidRPr="00017DEC">
        <w:t>Vendor may also define any other separator</w:t>
      </w:r>
      <w:r w:rsidRPr="00017DEC">
        <w:rPr>
          <w:lang w:eastAsia="zh-CN"/>
        </w:rPr>
        <w:t>.</w:t>
      </w:r>
    </w:p>
    <w:p w14:paraId="0EF0A8CA" w14:textId="77777777" w:rsidR="00726D1A" w:rsidRPr="00017DEC" w:rsidRDefault="00726D1A" w:rsidP="00726D1A">
      <w:pPr>
        <w:rPr>
          <w:lang w:eastAsia="zh-CN"/>
        </w:rPr>
      </w:pPr>
      <w:r w:rsidRPr="00017DEC">
        <w:rPr>
          <w:lang w:eastAsia="zh-CN"/>
        </w:rPr>
        <w:t xml:space="preserve">If  appending multiple </w:t>
      </w:r>
      <w:r w:rsidRPr="00017DEC">
        <w:rPr>
          <w:i/>
          <w:iCs/>
          <w:lang w:eastAsia="zh-CN"/>
        </w:rPr>
        <w:t>Filters</w:t>
      </w:r>
      <w:r w:rsidRPr="00017DEC">
        <w:rPr>
          <w:lang w:eastAsia="zh-CN"/>
        </w:rPr>
        <w:t xml:space="preserve">, the name is in the following form: </w:t>
      </w:r>
    </w:p>
    <w:p w14:paraId="4187FA0A" w14:textId="77777777" w:rsidR="00726D1A" w:rsidRPr="00017DEC" w:rsidRDefault="00726D1A" w:rsidP="00726D1A">
      <w:pPr>
        <w:ind w:firstLine="284"/>
        <w:rPr>
          <w:lang w:eastAsia="zh-CN"/>
        </w:rPr>
      </w:pPr>
      <w:r w:rsidRPr="00017DEC">
        <w:rPr>
          <w:lang w:eastAsia="zh-CN"/>
        </w:rPr>
        <w:t>&lt;Performance measurement&gt;_&lt;</w:t>
      </w:r>
      <w:r w:rsidRPr="00017DEC">
        <w:rPr>
          <w:i/>
          <w:iCs/>
          <w:lang w:eastAsia="zh-CN"/>
        </w:rPr>
        <w:t>Filter1&gt;_&lt;Filter2&gt;</w:t>
      </w:r>
    </w:p>
    <w:p w14:paraId="1890355D" w14:textId="77777777" w:rsidR="00726D1A" w:rsidRPr="00017DEC" w:rsidRDefault="00726D1A" w:rsidP="00726D1A">
      <w:pPr>
        <w:rPr>
          <w:lang w:eastAsia="zh-CN"/>
        </w:rPr>
      </w:pPr>
      <w:r w:rsidRPr="00017DEC">
        <w:rPr>
          <w:lang w:eastAsia="zh-CN"/>
        </w:rPr>
        <w:t>The separator ‘_’ or vendor specific separator is used between filters. The order is not important.</w:t>
      </w:r>
    </w:p>
    <w:p w14:paraId="6F5C018E" w14:textId="77777777" w:rsidR="00726D1A" w:rsidRPr="00017DEC" w:rsidRDefault="00726D1A" w:rsidP="00726D1A">
      <w:pPr>
        <w:rPr>
          <w:lang w:eastAsia="zh-CN"/>
        </w:rPr>
      </w:pPr>
      <w:r w:rsidRPr="00017DEC">
        <w:rPr>
          <w:lang w:eastAsia="zh-CN"/>
        </w:rPr>
        <w:t xml:space="preserve">If no </w:t>
      </w:r>
      <w:r w:rsidRPr="00017DEC">
        <w:rPr>
          <w:i/>
          <w:iCs/>
          <w:lang w:eastAsia="zh-CN"/>
        </w:rPr>
        <w:t>Filter</w:t>
      </w:r>
      <w:r w:rsidRPr="00017DEC">
        <w:rPr>
          <w:lang w:eastAsia="zh-CN"/>
        </w:rPr>
        <w:t xml:space="preserve"> is used, the name is in the form: </w:t>
      </w:r>
    </w:p>
    <w:p w14:paraId="37B49D72" w14:textId="77777777" w:rsidR="00726D1A" w:rsidRPr="00017DEC" w:rsidRDefault="00726D1A" w:rsidP="00726D1A">
      <w:pPr>
        <w:ind w:firstLine="284"/>
        <w:rPr>
          <w:lang w:eastAsia="zh-CN"/>
        </w:rPr>
      </w:pPr>
      <w:r w:rsidRPr="00017DEC">
        <w:rPr>
          <w:lang w:eastAsia="zh-CN"/>
        </w:rPr>
        <w:t>&lt;Performance measurement&gt;</w:t>
      </w:r>
    </w:p>
    <w:p w14:paraId="2708F7CE" w14:textId="77777777" w:rsidR="00726D1A" w:rsidRPr="00017DEC" w:rsidRDefault="00726D1A" w:rsidP="00726D1A">
      <w:pPr>
        <w:rPr>
          <w:lang w:eastAsia="zh-CN"/>
        </w:rPr>
      </w:pPr>
      <w:r w:rsidRPr="00017DEC">
        <w:rPr>
          <w:lang w:eastAsia="zh-CN"/>
        </w:rPr>
        <w:t xml:space="preserve">The </w:t>
      </w:r>
      <w:r w:rsidRPr="00017DEC">
        <w:rPr>
          <w:i/>
          <w:iCs/>
          <w:lang w:eastAsia="zh-CN"/>
        </w:rPr>
        <w:t>Filter</w:t>
      </w:r>
      <w:r w:rsidRPr="00017DEC">
        <w:rPr>
          <w:lang w:eastAsia="zh-CN"/>
        </w:rPr>
        <w:t xml:space="preserve"> is in the form: NameValue(s) where the name could be any of the possible </w:t>
      </w:r>
      <w:r w:rsidRPr="00017DEC">
        <w:rPr>
          <w:i/>
          <w:iCs/>
          <w:lang w:eastAsia="zh-CN"/>
        </w:rPr>
        <w:t>Filter</w:t>
      </w:r>
      <w:r w:rsidRPr="00017DEC">
        <w:rPr>
          <w:lang w:eastAsia="zh-CN"/>
        </w:rPr>
        <w:t xml:space="preserve"> name defined for the performance measurement. When multiple values are provided for a given </w:t>
      </w:r>
      <w:r w:rsidRPr="00017DEC">
        <w:rPr>
          <w:i/>
          <w:iCs/>
          <w:lang w:eastAsia="zh-CN"/>
        </w:rPr>
        <w:t xml:space="preserve">Filter </w:t>
      </w:r>
      <w:r w:rsidRPr="00017DEC">
        <w:rPr>
          <w:lang w:eastAsia="zh-CN"/>
        </w:rPr>
        <w:t xml:space="preserve">name, values are separated by ‘|’.  Value ranges are defined as ‘x-y’. Combination of using ‘|’ and ranges for the values of a given </w:t>
      </w:r>
      <w:r w:rsidRPr="00017DEC">
        <w:rPr>
          <w:i/>
          <w:iCs/>
          <w:lang w:eastAsia="zh-CN"/>
        </w:rPr>
        <w:t>Filter</w:t>
      </w:r>
      <w:r w:rsidRPr="00017DEC">
        <w:rPr>
          <w:lang w:eastAsia="zh-CN"/>
        </w:rPr>
        <w:t xml:space="preserve"> name is possible. The order of the values is not important. Any other vendor specific multiple value form is allowed for the combination.</w:t>
      </w:r>
    </w:p>
    <w:p w14:paraId="1E176810" w14:textId="77777777" w:rsidR="00726D1A" w:rsidRPr="00017DEC" w:rsidRDefault="00726D1A" w:rsidP="00726D1A">
      <w:pPr>
        <w:rPr>
          <w:i/>
          <w:iCs/>
          <w:color w:val="000000"/>
        </w:rPr>
      </w:pPr>
      <w:r w:rsidRPr="00017DEC">
        <w:rPr>
          <w:lang w:eastAsia="zh-CN"/>
        </w:rPr>
        <w:t>Examples:</w:t>
      </w:r>
    </w:p>
    <w:p w14:paraId="02FFF992" w14:textId="77777777" w:rsidR="00726D1A" w:rsidRPr="00017DEC" w:rsidRDefault="00726D1A" w:rsidP="00726D1A">
      <w:pPr>
        <w:pStyle w:val="B1"/>
        <w:rPr>
          <w:lang w:eastAsia="zh-CN"/>
        </w:rPr>
      </w:pPr>
      <w:r w:rsidRPr="00017DEC">
        <w:rPr>
          <w:lang w:eastAsia="zh-CN"/>
        </w:rPr>
        <w:t>-</w:t>
      </w:r>
      <w:r w:rsidRPr="00017DEC">
        <w:rPr>
          <w:lang w:eastAsia="zh-CN"/>
        </w:rPr>
        <w:tab/>
        <w:t>single</w:t>
      </w:r>
      <w:r w:rsidRPr="00017DEC">
        <w:rPr>
          <w:i/>
          <w:iCs/>
          <w:lang w:eastAsia="zh-CN"/>
        </w:rPr>
        <w:t xml:space="preserve"> Filter</w:t>
      </w:r>
      <w:r w:rsidRPr="00017DEC">
        <w:rPr>
          <w:lang w:eastAsia="zh-CN"/>
        </w:rPr>
        <w:t xml:space="preserve"> name with single value: DRB.PdcpF1DelayDl_</w:t>
      </w:r>
      <w:r w:rsidRPr="00017DEC">
        <w:rPr>
          <w:i/>
          <w:iCs/>
          <w:lang w:eastAsia="zh-CN"/>
        </w:rPr>
        <w:t xml:space="preserve">5QI22 </w:t>
      </w:r>
    </w:p>
    <w:p w14:paraId="3115FBA8" w14:textId="77777777" w:rsidR="00726D1A" w:rsidRPr="00017DEC" w:rsidRDefault="00726D1A" w:rsidP="00726D1A">
      <w:pPr>
        <w:pStyle w:val="B1"/>
        <w:rPr>
          <w:lang w:eastAsia="zh-CN"/>
        </w:rPr>
      </w:pPr>
      <w:r w:rsidRPr="00017DEC">
        <w:rPr>
          <w:lang w:eastAsia="zh-CN"/>
        </w:rPr>
        <w:t>-</w:t>
      </w:r>
      <w:r w:rsidRPr="00017DEC">
        <w:rPr>
          <w:lang w:eastAsia="zh-CN"/>
        </w:rPr>
        <w:tab/>
        <w:t>single</w:t>
      </w:r>
      <w:r w:rsidRPr="00017DEC">
        <w:rPr>
          <w:i/>
          <w:iCs/>
          <w:lang w:eastAsia="zh-CN"/>
        </w:rPr>
        <w:t xml:space="preserve"> Filter</w:t>
      </w:r>
      <w:r w:rsidRPr="00017DEC">
        <w:rPr>
          <w:lang w:eastAsia="zh-CN"/>
        </w:rPr>
        <w:t xml:space="preserve"> name with multiple values: DRB.PdcpF1DelayDl_</w:t>
      </w:r>
      <w:r w:rsidRPr="00017DEC">
        <w:rPr>
          <w:i/>
          <w:iCs/>
          <w:lang w:eastAsia="zh-CN"/>
        </w:rPr>
        <w:t>5QI32|35-40</w:t>
      </w:r>
    </w:p>
    <w:p w14:paraId="3364168E" w14:textId="77777777" w:rsidR="00726D1A" w:rsidRPr="00017DEC" w:rsidRDefault="00726D1A" w:rsidP="00726D1A">
      <w:pPr>
        <w:pStyle w:val="B1"/>
        <w:rPr>
          <w:lang w:eastAsia="zh-CN"/>
        </w:rPr>
      </w:pPr>
      <w:r w:rsidRPr="00017DEC">
        <w:rPr>
          <w:lang w:eastAsia="zh-CN"/>
        </w:rPr>
        <w:t>-</w:t>
      </w:r>
      <w:r w:rsidRPr="00017DEC">
        <w:rPr>
          <w:lang w:eastAsia="zh-CN"/>
        </w:rPr>
        <w:tab/>
        <w:t xml:space="preserve">multiple (two) </w:t>
      </w:r>
      <w:r w:rsidRPr="00017DEC">
        <w:rPr>
          <w:i/>
          <w:iCs/>
          <w:lang w:eastAsia="zh-CN"/>
        </w:rPr>
        <w:t>Filter</w:t>
      </w:r>
      <w:r w:rsidRPr="00017DEC">
        <w:rPr>
          <w:lang w:eastAsia="zh-CN"/>
        </w:rPr>
        <w:t xml:space="preserve"> names with single value per </w:t>
      </w:r>
      <w:r w:rsidRPr="00017DEC">
        <w:rPr>
          <w:i/>
          <w:iCs/>
          <w:lang w:eastAsia="zh-CN"/>
        </w:rPr>
        <w:t xml:space="preserve">Filter </w:t>
      </w:r>
      <w:r w:rsidRPr="00017DEC">
        <w:rPr>
          <w:lang w:eastAsia="zh-CN"/>
        </w:rPr>
        <w:t>name: DRB.PdcpF1DelayDl_</w:t>
      </w:r>
      <w:r w:rsidRPr="00017DEC">
        <w:rPr>
          <w:i/>
          <w:iCs/>
          <w:lang w:eastAsia="zh-CN"/>
        </w:rPr>
        <w:t>PLMN12_5QI20</w:t>
      </w:r>
    </w:p>
    <w:p w14:paraId="21C20ABF" w14:textId="77777777" w:rsidR="00726D1A" w:rsidRPr="00017DEC" w:rsidRDefault="00726D1A" w:rsidP="00726D1A">
      <w:pPr>
        <w:pStyle w:val="B1"/>
        <w:rPr>
          <w:i/>
          <w:iCs/>
          <w:lang w:eastAsia="zh-CN"/>
        </w:rPr>
      </w:pPr>
      <w:r w:rsidRPr="00017DEC">
        <w:rPr>
          <w:lang w:eastAsia="zh-CN"/>
        </w:rPr>
        <w:t>-</w:t>
      </w:r>
      <w:r w:rsidRPr="00017DEC">
        <w:rPr>
          <w:lang w:eastAsia="zh-CN"/>
        </w:rPr>
        <w:tab/>
        <w:t xml:space="preserve">multiple (two) </w:t>
      </w:r>
      <w:r w:rsidRPr="00017DEC">
        <w:rPr>
          <w:i/>
          <w:iCs/>
          <w:lang w:eastAsia="zh-CN"/>
        </w:rPr>
        <w:t xml:space="preserve">Filter </w:t>
      </w:r>
      <w:r w:rsidRPr="00017DEC">
        <w:rPr>
          <w:lang w:eastAsia="zh-CN"/>
        </w:rPr>
        <w:t xml:space="preserve">names and multiple values per </w:t>
      </w:r>
      <w:r w:rsidRPr="00017DEC">
        <w:rPr>
          <w:i/>
          <w:iCs/>
          <w:lang w:eastAsia="zh-CN"/>
        </w:rPr>
        <w:t xml:space="preserve">Filter </w:t>
      </w:r>
      <w:r w:rsidRPr="00017DEC">
        <w:rPr>
          <w:lang w:eastAsia="zh-CN"/>
        </w:rPr>
        <w:t>name: DRB.PdcpF1DelayDl_</w:t>
      </w:r>
      <w:r w:rsidRPr="00017DEC">
        <w:rPr>
          <w:i/>
          <w:iCs/>
          <w:lang w:eastAsia="zh-CN"/>
        </w:rPr>
        <w:t>PLMN2|5_5QI20-25</w:t>
      </w:r>
    </w:p>
    <w:p w14:paraId="2C230DF7" w14:textId="77777777" w:rsidR="00726D1A" w:rsidRPr="00EC6546" w:rsidRDefault="00726D1A" w:rsidP="00726D1A">
      <w:pPr>
        <w:pStyle w:val="B1"/>
        <w:rPr>
          <w:lang w:eastAsia="zh-CN"/>
        </w:rPr>
      </w:pPr>
      <w:r w:rsidRPr="00017DEC">
        <w:rPr>
          <w:lang w:eastAsia="zh-CN"/>
        </w:rPr>
        <w:t>-</w:t>
      </w:r>
      <w:r w:rsidRPr="00017DEC">
        <w:rPr>
          <w:lang w:eastAsia="zh-CN"/>
        </w:rPr>
        <w:tab/>
        <w:t xml:space="preserve">without any </w:t>
      </w:r>
      <w:r w:rsidRPr="00017DEC">
        <w:rPr>
          <w:i/>
          <w:iCs/>
          <w:lang w:eastAsia="zh-CN"/>
        </w:rPr>
        <w:t>Filter</w:t>
      </w:r>
      <w:r w:rsidRPr="00017DEC">
        <w:rPr>
          <w:lang w:eastAsia="zh-CN"/>
        </w:rPr>
        <w:t>: DRB.PdcpF1DelayDl</w:t>
      </w:r>
    </w:p>
    <w:p w14:paraId="68C9CD36" w14:textId="77777777" w:rsidR="001E41F3" w:rsidRDefault="001E41F3">
      <w:pPr>
        <w:rPr>
          <w:noProof/>
        </w:rPr>
      </w:pPr>
    </w:p>
    <w:p w14:paraId="14F54FDE" w14:textId="77777777" w:rsidR="00726D1A" w:rsidRDefault="00726D1A">
      <w:pPr>
        <w:rPr>
          <w:noProof/>
        </w:rPr>
      </w:pPr>
    </w:p>
    <w:p w14:paraId="4A2324A2" w14:textId="77777777" w:rsidR="00726D1A" w:rsidRDefault="00726D1A">
      <w:pPr>
        <w:rPr>
          <w:noProof/>
        </w:rPr>
      </w:pPr>
    </w:p>
    <w:p w14:paraId="5506F707" w14:textId="77777777" w:rsidR="00726D1A" w:rsidRDefault="00726D1A" w:rsidP="00726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5" w:name="_Hlk194092607"/>
      <w:r>
        <w:rPr>
          <w:b/>
          <w:i/>
        </w:rPr>
        <w:t>End of changes</w:t>
      </w:r>
    </w:p>
    <w:bookmarkEnd w:id="25"/>
    <w:p w14:paraId="00D3B658" w14:textId="77777777" w:rsidR="00726D1A" w:rsidRDefault="00726D1A">
      <w:pPr>
        <w:rPr>
          <w:noProof/>
        </w:rPr>
      </w:pPr>
    </w:p>
    <w:sectPr w:rsidR="00726D1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30ADE" w14:textId="77777777" w:rsidR="001F64F1" w:rsidRDefault="001F64F1">
      <w:r>
        <w:separator/>
      </w:r>
    </w:p>
  </w:endnote>
  <w:endnote w:type="continuationSeparator" w:id="0">
    <w:p w14:paraId="57D12599" w14:textId="77777777" w:rsidR="001F64F1" w:rsidRDefault="001F6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B4EEC" w14:textId="77777777" w:rsidR="001F64F1" w:rsidRDefault="001F64F1">
      <w:r>
        <w:separator/>
      </w:r>
    </w:p>
  </w:footnote>
  <w:footnote w:type="continuationSeparator" w:id="0">
    <w:p w14:paraId="79B7EFDF" w14:textId="77777777" w:rsidR="001F64F1" w:rsidRDefault="001F6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  <w15:person w15:author="Sreekumar-Upd2">
    <w15:presenceInfo w15:providerId="None" w15:userId="Sreekumar-Up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16BF"/>
    <w:rsid w:val="00022E4A"/>
    <w:rsid w:val="00070E09"/>
    <w:rsid w:val="000978B2"/>
    <w:rsid w:val="000A6394"/>
    <w:rsid w:val="000B7FED"/>
    <w:rsid w:val="000C038A"/>
    <w:rsid w:val="000C6598"/>
    <w:rsid w:val="000D44B3"/>
    <w:rsid w:val="000E4E75"/>
    <w:rsid w:val="000F1FAC"/>
    <w:rsid w:val="000F2E79"/>
    <w:rsid w:val="00145D43"/>
    <w:rsid w:val="00166351"/>
    <w:rsid w:val="00192C46"/>
    <w:rsid w:val="001A08B3"/>
    <w:rsid w:val="001A52BF"/>
    <w:rsid w:val="001A7B60"/>
    <w:rsid w:val="001B09D9"/>
    <w:rsid w:val="001B52F0"/>
    <w:rsid w:val="001B64A7"/>
    <w:rsid w:val="001B7A65"/>
    <w:rsid w:val="001E41F3"/>
    <w:rsid w:val="001F64F1"/>
    <w:rsid w:val="00211EDC"/>
    <w:rsid w:val="0026004D"/>
    <w:rsid w:val="002640DD"/>
    <w:rsid w:val="00275D12"/>
    <w:rsid w:val="00284FEB"/>
    <w:rsid w:val="002860C4"/>
    <w:rsid w:val="002B5741"/>
    <w:rsid w:val="002C3A2A"/>
    <w:rsid w:val="002E472E"/>
    <w:rsid w:val="002F4EB6"/>
    <w:rsid w:val="00305409"/>
    <w:rsid w:val="003408EB"/>
    <w:rsid w:val="00343309"/>
    <w:rsid w:val="003609EF"/>
    <w:rsid w:val="0036231A"/>
    <w:rsid w:val="00374DD4"/>
    <w:rsid w:val="003D0D66"/>
    <w:rsid w:val="003E1A36"/>
    <w:rsid w:val="00410371"/>
    <w:rsid w:val="004242F1"/>
    <w:rsid w:val="004B75B7"/>
    <w:rsid w:val="004E4E9F"/>
    <w:rsid w:val="004F73C3"/>
    <w:rsid w:val="005141D9"/>
    <w:rsid w:val="0051580D"/>
    <w:rsid w:val="00542BA4"/>
    <w:rsid w:val="00547111"/>
    <w:rsid w:val="005555B3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6E329A"/>
    <w:rsid w:val="006E6A49"/>
    <w:rsid w:val="00720CE3"/>
    <w:rsid w:val="00726D1A"/>
    <w:rsid w:val="007624CC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4751C"/>
    <w:rsid w:val="00853928"/>
    <w:rsid w:val="008626E7"/>
    <w:rsid w:val="00870EE7"/>
    <w:rsid w:val="00883FC3"/>
    <w:rsid w:val="008863B9"/>
    <w:rsid w:val="00887EC2"/>
    <w:rsid w:val="008A45A6"/>
    <w:rsid w:val="008B24FF"/>
    <w:rsid w:val="008D3CCC"/>
    <w:rsid w:val="008F08DD"/>
    <w:rsid w:val="008F3789"/>
    <w:rsid w:val="008F686C"/>
    <w:rsid w:val="0091193A"/>
    <w:rsid w:val="009148DE"/>
    <w:rsid w:val="00925EC3"/>
    <w:rsid w:val="0093242F"/>
    <w:rsid w:val="00941E30"/>
    <w:rsid w:val="009531B0"/>
    <w:rsid w:val="009741B3"/>
    <w:rsid w:val="009777D9"/>
    <w:rsid w:val="00991B88"/>
    <w:rsid w:val="009A5753"/>
    <w:rsid w:val="009A579D"/>
    <w:rsid w:val="009C55DE"/>
    <w:rsid w:val="009D5A22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2CD1"/>
    <w:rsid w:val="00B258BB"/>
    <w:rsid w:val="00B35E98"/>
    <w:rsid w:val="00B668A6"/>
    <w:rsid w:val="00B67B97"/>
    <w:rsid w:val="00B968C8"/>
    <w:rsid w:val="00BA3EC5"/>
    <w:rsid w:val="00BA51D9"/>
    <w:rsid w:val="00BB0376"/>
    <w:rsid w:val="00BB5DFC"/>
    <w:rsid w:val="00BD279D"/>
    <w:rsid w:val="00BD319A"/>
    <w:rsid w:val="00BD6BB8"/>
    <w:rsid w:val="00C66BA2"/>
    <w:rsid w:val="00C72AEC"/>
    <w:rsid w:val="00C870F6"/>
    <w:rsid w:val="00C928AB"/>
    <w:rsid w:val="00C95985"/>
    <w:rsid w:val="00CC5026"/>
    <w:rsid w:val="00CC68D0"/>
    <w:rsid w:val="00CD4E26"/>
    <w:rsid w:val="00D03F9A"/>
    <w:rsid w:val="00D06D51"/>
    <w:rsid w:val="00D24991"/>
    <w:rsid w:val="00D50255"/>
    <w:rsid w:val="00D66520"/>
    <w:rsid w:val="00D84AE9"/>
    <w:rsid w:val="00D9124E"/>
    <w:rsid w:val="00DA2E44"/>
    <w:rsid w:val="00DD4660"/>
    <w:rsid w:val="00DE34CF"/>
    <w:rsid w:val="00E13F3D"/>
    <w:rsid w:val="00E30227"/>
    <w:rsid w:val="00E34898"/>
    <w:rsid w:val="00EB09B7"/>
    <w:rsid w:val="00EE7B24"/>
    <w:rsid w:val="00EE7D7C"/>
    <w:rsid w:val="00EE7EB7"/>
    <w:rsid w:val="00F02DE3"/>
    <w:rsid w:val="00F07DD9"/>
    <w:rsid w:val="00F25D98"/>
    <w:rsid w:val="00F300FB"/>
    <w:rsid w:val="00F40579"/>
    <w:rsid w:val="00F6283D"/>
    <w:rsid w:val="00F732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26D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928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RBI5PAMIO524-1616901215-44255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https://nokia.sharepoint.com/sites/gxp/_layouts/15/DocIdRedir.aspx?ID=RBI5PAMIO524-1616901215-44255</Url>
      <Description>RBI5PAMIO524-1616901215-44255</Description>
    </_dlc_DocIdUrl>
    <SharedWithUsers xmlns="7275bb01-7583-478d-bc14-e839a2dd5989">
      <UserInfo>
        <DisplayName/>
        <AccountId xsi:nil="true"/>
        <AccountType/>
      </UserInfo>
    </SharedWithUsers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813D7DE-1E25-4F8D-9A37-4813E1B35CF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96DD9EA-D2DF-4880-9F8C-C1801194BF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78E102-FA25-4DB4-9CA1-697627371C3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2888AA9C-5091-4016-86EC-ACBB6D481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D3A801B-B536-40C5-ADF4-9DE833679FD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1234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39</cp:revision>
  <cp:lastPrinted>1899-12-31T23:00:00Z</cp:lastPrinted>
  <dcterms:created xsi:type="dcterms:W3CDTF">2020-02-03T08:32:00Z</dcterms:created>
  <dcterms:modified xsi:type="dcterms:W3CDTF">2025-03-28T18:26:00Z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Order">
    <vt:r8>3261600</vt:r8>
  </property>
  <property fmtid="{D5CDD505-2E9C-101B-9397-08002B2CF9AE}" pid="22" name="ContentTypeId">
    <vt:lpwstr>0x01010055A05E76B664164F9F76E63E6D6BE6ED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  <property fmtid="{D5CDD505-2E9C-101B-9397-08002B2CF9AE}" pid="26" name="_dlc_DocIdItemGuid">
    <vt:lpwstr>350cc02d-916d-4115-b135-481ee6bae201</vt:lpwstr>
  </property>
  <property fmtid="{D5CDD505-2E9C-101B-9397-08002B2CF9AE}" pid="27" name="MediaServiceImageTags">
    <vt:lpwstr/>
  </property>
</Properties>
</file>